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5DB1C" w14:textId="0A0DCEC3" w:rsidR="00DE3026" w:rsidRDefault="00DE3026" w:rsidP="00B2392C">
      <w:pPr>
        <w:pStyle w:val="CRCoverPage"/>
        <w:tabs>
          <w:tab w:val="right" w:pos="9639"/>
        </w:tabs>
        <w:spacing w:after="0"/>
        <w:rPr>
          <w:b/>
          <w:i/>
          <w:noProof/>
          <w:sz w:val="28"/>
        </w:rPr>
      </w:pPr>
      <w:bookmarkStart w:id="0" w:name="_Hlk208502499"/>
      <w:bookmarkStart w:id="1" w:name="_Hlk209615721"/>
      <w:r>
        <w:rPr>
          <w:b/>
          <w:noProof/>
          <w:sz w:val="24"/>
        </w:rPr>
        <w:t>3GPP TSG-CT WG4 Meeting #131</w:t>
      </w:r>
      <w:r>
        <w:rPr>
          <w:b/>
          <w:i/>
          <w:noProof/>
          <w:sz w:val="28"/>
        </w:rPr>
        <w:tab/>
      </w:r>
      <w:r w:rsidR="001954A7" w:rsidRPr="001954A7">
        <w:rPr>
          <w:b/>
          <w:noProof/>
          <w:sz w:val="24"/>
        </w:rPr>
        <w:t>C4-254</w:t>
      </w:r>
      <w:r w:rsidR="00955834">
        <w:rPr>
          <w:b/>
          <w:noProof/>
          <w:sz w:val="24"/>
        </w:rPr>
        <w:t>287</w:t>
      </w:r>
      <w:bookmarkStart w:id="2" w:name="_GoBack"/>
      <w:bookmarkEnd w:id="2"/>
    </w:p>
    <w:p w14:paraId="2753BA2F" w14:textId="3D0318A9" w:rsidR="00DE3026" w:rsidRDefault="00DE3026" w:rsidP="00DE3026">
      <w:pPr>
        <w:pStyle w:val="CRCoverPage"/>
        <w:outlineLvl w:val="0"/>
        <w:rPr>
          <w:b/>
          <w:noProof/>
          <w:sz w:val="24"/>
        </w:rPr>
      </w:pPr>
      <w:bookmarkStart w:id="3"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955834">
        <w:rPr>
          <w:b/>
          <w:noProof/>
          <w:sz w:val="24"/>
        </w:rPr>
        <w:tab/>
      </w:r>
      <w:r w:rsidR="00955834">
        <w:rPr>
          <w:b/>
          <w:noProof/>
          <w:sz w:val="24"/>
        </w:rPr>
        <w:tab/>
      </w:r>
      <w:r w:rsidR="00955834">
        <w:rPr>
          <w:b/>
          <w:noProof/>
          <w:sz w:val="24"/>
        </w:rPr>
        <w:tab/>
      </w:r>
      <w:r w:rsidR="00955834">
        <w:rPr>
          <w:b/>
          <w:noProof/>
          <w:sz w:val="24"/>
        </w:rPr>
        <w:tab/>
      </w:r>
      <w:r w:rsidR="00955834">
        <w:rPr>
          <w:b/>
          <w:noProof/>
          <w:sz w:val="24"/>
        </w:rPr>
        <w:tab/>
      </w:r>
      <w:r w:rsidR="00955834">
        <w:rPr>
          <w:b/>
          <w:noProof/>
          <w:sz w:val="24"/>
        </w:rPr>
        <w:tab/>
      </w:r>
      <w:r w:rsidR="00955834">
        <w:rPr>
          <w:b/>
          <w:noProof/>
          <w:sz w:val="24"/>
        </w:rPr>
        <w:tab/>
        <w:t>was</w:t>
      </w:r>
      <w:r w:rsidR="00955834" w:rsidRPr="00955834">
        <w:rPr>
          <w:b/>
          <w:noProof/>
          <w:sz w:val="24"/>
        </w:rPr>
        <w:t xml:space="preserve"> </w:t>
      </w:r>
      <w:r w:rsidR="00955834" w:rsidRPr="001954A7">
        <w:rPr>
          <w:b/>
          <w:noProof/>
          <w:sz w:val="24"/>
        </w:rPr>
        <w:t>C4-254049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1"/>
          <w:bookmarkEnd w:id="3"/>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4DBEE176" w:rsidR="00FD0464" w:rsidRPr="00410371" w:rsidRDefault="00FD0464" w:rsidP="00820212">
            <w:pPr>
              <w:pStyle w:val="CRCoverPage"/>
              <w:spacing w:after="0"/>
              <w:jc w:val="right"/>
              <w:rPr>
                <w:b/>
                <w:noProof/>
                <w:sz w:val="28"/>
              </w:rPr>
            </w:pPr>
            <w:r w:rsidRPr="00F62958">
              <w:rPr>
                <w:b/>
                <w:noProof/>
                <w:sz w:val="28"/>
              </w:rPr>
              <w:t>2</w:t>
            </w:r>
            <w:r w:rsidR="006B6F69">
              <w:rPr>
                <w:b/>
                <w:noProof/>
                <w:sz w:val="28"/>
              </w:rPr>
              <w:t>9.</w:t>
            </w:r>
            <w:r w:rsidR="00055D5F">
              <w:rPr>
                <w:b/>
                <w:noProof/>
                <w:sz w:val="28"/>
              </w:rPr>
              <w:t>505</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5D2A2012" w:rsidR="00FD0464" w:rsidRPr="0024372C" w:rsidRDefault="00C24F7B" w:rsidP="00820212">
            <w:pPr>
              <w:pStyle w:val="CRCoverPage"/>
              <w:spacing w:after="0"/>
              <w:rPr>
                <w:b/>
                <w:noProof/>
                <w:sz w:val="28"/>
                <w:lang w:eastAsia="zh-CN"/>
              </w:rPr>
            </w:pPr>
            <w:r w:rsidRPr="00C24F7B">
              <w:rPr>
                <w:b/>
                <w:noProof/>
                <w:sz w:val="28"/>
                <w:lang w:eastAsia="zh-CN"/>
              </w:rPr>
              <w:t>0</w:t>
            </w:r>
            <w:r w:rsidR="001954A7">
              <w:rPr>
                <w:b/>
                <w:noProof/>
                <w:sz w:val="28"/>
                <w:lang w:eastAsia="zh-CN"/>
              </w:rPr>
              <w:t>541</w:t>
            </w:r>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54F8FEA2" w:rsidR="00FD0464" w:rsidRPr="00410371" w:rsidRDefault="00955834" w:rsidP="00820212">
            <w:pPr>
              <w:pStyle w:val="CRCoverPage"/>
              <w:spacing w:after="0"/>
              <w:jc w:val="center"/>
              <w:rPr>
                <w:b/>
                <w:noProof/>
              </w:rPr>
            </w:pPr>
            <w:r>
              <w:rPr>
                <w:b/>
                <w:noProof/>
                <w:sz w:val="28"/>
              </w:rPr>
              <w:t>1</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5A6BD0FD"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055D5F">
              <w:rPr>
                <w:b/>
                <w:noProof/>
                <w:sz w:val="28"/>
              </w:rPr>
              <w:t>4</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04275725" w:rsidR="00FD0464" w:rsidRDefault="00055D5F" w:rsidP="00820212">
            <w:pPr>
              <w:pStyle w:val="CRCoverPage"/>
              <w:spacing w:after="0"/>
              <w:ind w:left="100"/>
              <w:rPr>
                <w:noProof/>
              </w:rPr>
            </w:pPr>
            <w:r>
              <w:rPr>
                <w:noProof/>
              </w:rPr>
              <w:t>Update on scope</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58585898" w:rsidR="00FD0464" w:rsidRDefault="00FD0464" w:rsidP="00820212">
            <w:pPr>
              <w:pStyle w:val="CRCoverPage"/>
              <w:spacing w:after="0"/>
              <w:ind w:left="100"/>
              <w:rPr>
                <w:noProof/>
              </w:rPr>
            </w:pPr>
            <w:r>
              <w:rPr>
                <w:noProof/>
              </w:rPr>
              <w:t>202</w:t>
            </w:r>
            <w:r w:rsidR="001D06EA">
              <w:rPr>
                <w:noProof/>
              </w:rPr>
              <w:t>5</w:t>
            </w:r>
            <w:r>
              <w:rPr>
                <w:noProof/>
              </w:rPr>
              <w:t>-</w:t>
            </w:r>
            <w:r w:rsidR="006B6F69">
              <w:rPr>
                <w:noProof/>
              </w:rPr>
              <w:t>10</w:t>
            </w:r>
            <w:r>
              <w:rPr>
                <w:noProof/>
              </w:rPr>
              <w:t>-</w:t>
            </w:r>
            <w:r w:rsidR="006B6F69">
              <w:rPr>
                <w:noProof/>
              </w:rPr>
              <w:t>03</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02B57A6F" w:rsidR="00FD0464" w:rsidRPr="00872B12" w:rsidRDefault="00055D5F" w:rsidP="00820212">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A41F0" w14:textId="106DBB52" w:rsidR="00435B1B" w:rsidRDefault="00F71891" w:rsidP="00E97D23">
            <w:pPr>
              <w:pStyle w:val="CRCoverPage"/>
              <w:spacing w:after="0"/>
              <w:ind w:left="100"/>
              <w:rPr>
                <w:noProof/>
                <w:lang w:eastAsia="zh-CN"/>
              </w:rPr>
            </w:pPr>
            <w:r>
              <w:rPr>
                <w:noProof/>
                <w:lang w:eastAsia="zh-CN"/>
              </w:rPr>
              <w:t>The</w:t>
            </w:r>
            <w:r w:rsidR="00055D5F">
              <w:rPr>
                <w:noProof/>
                <w:lang w:eastAsia="zh-CN"/>
              </w:rPr>
              <w:t xml:space="preserve"> TS 29.506 </w:t>
            </w:r>
            <w:r w:rsidR="00055D5F" w:rsidRPr="00055D5F">
              <w:rPr>
                <w:noProof/>
                <w:lang w:eastAsia="zh-CN"/>
              </w:rPr>
              <w:t>Usage of the Unified Data Repository services for Ambient IoT Data</w:t>
            </w:r>
            <w:r w:rsidR="00055D5F">
              <w:rPr>
                <w:noProof/>
                <w:lang w:eastAsia="zh-CN"/>
              </w:rPr>
              <w:t xml:space="preserve"> has been approved in TSG CT.</w:t>
            </w:r>
          </w:p>
          <w:p w14:paraId="5CB80058" w14:textId="303B214A" w:rsidR="00055D5F" w:rsidRDefault="00055D5F" w:rsidP="00E97D23">
            <w:pPr>
              <w:pStyle w:val="CRCoverPage"/>
              <w:spacing w:after="0"/>
              <w:ind w:left="100"/>
              <w:rPr>
                <w:noProof/>
                <w:lang w:eastAsia="zh-CN"/>
              </w:rPr>
            </w:pPr>
          </w:p>
          <w:p w14:paraId="6778EC5F" w14:textId="383F9ECE" w:rsidR="00055D5F" w:rsidRDefault="00055D5F" w:rsidP="00E97D23">
            <w:pPr>
              <w:pStyle w:val="CRCoverPage"/>
              <w:spacing w:after="0"/>
              <w:ind w:left="100"/>
              <w:rPr>
                <w:noProof/>
                <w:lang w:eastAsia="zh-CN"/>
              </w:rPr>
            </w:pPr>
            <w:r>
              <w:rPr>
                <w:noProof/>
                <w:lang w:eastAsia="zh-CN"/>
              </w:rPr>
              <w:t>The scope of TS 29.505 is not updated to include Ambient IoT Data.</w:t>
            </w:r>
          </w:p>
          <w:p w14:paraId="7BBC09C4" w14:textId="23F67EE7" w:rsidR="00055D5F" w:rsidRDefault="00055D5F" w:rsidP="00E97D23">
            <w:pPr>
              <w:pStyle w:val="CRCoverPage"/>
              <w:spacing w:after="0"/>
              <w:ind w:left="100"/>
              <w:rPr>
                <w:noProof/>
                <w:lang w:eastAsia="zh-CN"/>
              </w:rPr>
            </w:pPr>
          </w:p>
          <w:p w14:paraId="426F17B2" w14:textId="3C904CFB" w:rsidR="00055D5F" w:rsidRDefault="00055D5F" w:rsidP="00E97D23">
            <w:pPr>
              <w:pStyle w:val="CRCoverPage"/>
              <w:spacing w:after="0"/>
              <w:ind w:left="100"/>
              <w:rPr>
                <w:noProof/>
                <w:lang w:eastAsia="zh-CN"/>
              </w:rPr>
            </w:pPr>
            <w:r>
              <w:rPr>
                <w:noProof/>
                <w:lang w:eastAsia="zh-CN"/>
              </w:rPr>
              <w:t>It propose to update the scope of TS 29.505 to include Ambient IoT Data.</w:t>
            </w:r>
          </w:p>
          <w:p w14:paraId="164C728B" w14:textId="64D671D7" w:rsidR="00D14EFF" w:rsidRPr="00707092" w:rsidRDefault="00D14EFF" w:rsidP="00E97D23">
            <w:pPr>
              <w:pStyle w:val="CRCoverPage"/>
              <w:spacing w:after="0"/>
              <w:ind w:left="100"/>
              <w:rPr>
                <w:noProof/>
                <w:lang w:eastAsia="zh-CN"/>
              </w:rPr>
            </w:pP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5F6B4BCE" w:rsidR="00FD0464" w:rsidRDefault="00055D5F" w:rsidP="00820212">
            <w:pPr>
              <w:pStyle w:val="CRCoverPage"/>
              <w:spacing w:after="0"/>
              <w:ind w:left="100"/>
              <w:rPr>
                <w:noProof/>
              </w:rPr>
            </w:pPr>
            <w:r>
              <w:rPr>
                <w:noProof/>
                <w:lang w:eastAsia="zh-CN"/>
              </w:rPr>
              <w:t>Update the scope of TS 29.505 to include Ambient IoT Data.</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055D5F"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4019D68" w:rsidR="00FD0464" w:rsidRDefault="00055D5F" w:rsidP="00820212">
            <w:pPr>
              <w:pStyle w:val="CRCoverPage"/>
              <w:spacing w:after="0"/>
              <w:ind w:left="100"/>
              <w:rPr>
                <w:noProof/>
                <w:lang w:eastAsia="zh-CN"/>
              </w:rPr>
            </w:pPr>
            <w:r>
              <w:rPr>
                <w:noProof/>
                <w:lang w:eastAsia="zh-CN"/>
              </w:rPr>
              <w:t>The scope of TS 29.505 are not completed.</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0777E9E" w:rsidR="00FD0464" w:rsidRDefault="00055D5F" w:rsidP="00820212">
            <w:pPr>
              <w:pStyle w:val="CRCoverPage"/>
              <w:spacing w:after="0"/>
              <w:ind w:left="100"/>
              <w:rPr>
                <w:noProof/>
              </w:rPr>
            </w:pPr>
            <w:r>
              <w:t>1</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820212">
            <w:pPr>
              <w:pStyle w:val="CRCoverPage"/>
              <w:spacing w:after="0"/>
              <w:jc w:val="center"/>
              <w:rPr>
                <w:b/>
                <w:caps/>
                <w:noProof/>
              </w:rPr>
            </w:pPr>
            <w:r>
              <w:rPr>
                <w:b/>
                <w:caps/>
                <w:noProof/>
              </w:rPr>
              <w:t>X</w:t>
            </w: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820212">
            <w:pPr>
              <w:pStyle w:val="CRCoverPage"/>
              <w:spacing w:after="0"/>
              <w:ind w:left="99"/>
              <w:rPr>
                <w:noProof/>
              </w:rPr>
            </w:pPr>
            <w:r>
              <w:rPr>
                <w:noProof/>
              </w:rPr>
              <w:t>TS/TR ... CR ...</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418143A2" w:rsidR="00FD0464" w:rsidRDefault="00F71891" w:rsidP="00055D5F">
            <w:pPr>
              <w:pStyle w:val="CRCoverPage"/>
              <w:spacing w:after="0"/>
              <w:ind w:left="100"/>
              <w:rPr>
                <w:noProof/>
                <w:lang w:eastAsia="zh-CN"/>
              </w:rPr>
            </w:pPr>
            <w:r>
              <w:rPr>
                <w:rFonts w:hint="eastAsia"/>
                <w:noProof/>
                <w:lang w:eastAsia="zh-CN"/>
              </w:rPr>
              <w:t>T</w:t>
            </w:r>
            <w:r>
              <w:rPr>
                <w:noProof/>
                <w:lang w:eastAsia="zh-CN"/>
              </w:rPr>
              <w:t>his CR</w:t>
            </w:r>
            <w:r w:rsidR="00055D5F">
              <w:rPr>
                <w:noProof/>
                <w:lang w:eastAsia="zh-CN"/>
              </w:rPr>
              <w:t xml:space="preserve"> does not</w:t>
            </w:r>
            <w:r>
              <w:rPr>
                <w:noProof/>
                <w:lang w:eastAsia="zh-CN"/>
              </w:rPr>
              <w:t xml:space="preserve"> introduces </w:t>
            </w:r>
            <w:r w:rsidR="00055D5F">
              <w:rPr>
                <w:noProof/>
                <w:lang w:eastAsia="zh-CN"/>
              </w:rPr>
              <w:t>any changes to</w:t>
            </w:r>
            <w:r>
              <w:rPr>
                <w:noProof/>
                <w:lang w:eastAsia="zh-CN"/>
              </w:rPr>
              <w:t xml:space="preserve"> </w:t>
            </w:r>
            <w:r w:rsidR="00055D5F">
              <w:rPr>
                <w:noProof/>
                <w:lang w:eastAsia="zh-CN"/>
              </w:rPr>
              <w:t>OpenAPI.</w:t>
            </w: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FA2CEE" w14:textId="77777777" w:rsidR="00055D5F" w:rsidRDefault="00055D5F" w:rsidP="00055D5F">
      <w:pPr>
        <w:pStyle w:val="1"/>
      </w:pPr>
      <w:bookmarkStart w:id="5" w:name="_Toc200957908"/>
      <w:bookmarkStart w:id="6" w:name="_Toc122103264"/>
      <w:bookmarkStart w:id="7" w:name="_Toc106616277"/>
      <w:bookmarkStart w:id="8" w:name="_Toc90586759"/>
      <w:bookmarkStart w:id="9" w:name="_Toc56520523"/>
      <w:bookmarkStart w:id="10" w:name="_Toc45029247"/>
      <w:bookmarkStart w:id="11" w:name="_Toc36459686"/>
      <w:bookmarkStart w:id="12" w:name="_Toc27588890"/>
      <w:bookmarkStart w:id="13" w:name="_Toc20126914"/>
      <w:r>
        <w:t>1</w:t>
      </w:r>
      <w:r>
        <w:tab/>
        <w:t>Scope</w:t>
      </w:r>
      <w:bookmarkEnd w:id="5"/>
      <w:bookmarkEnd w:id="6"/>
      <w:bookmarkEnd w:id="7"/>
      <w:bookmarkEnd w:id="8"/>
      <w:bookmarkEnd w:id="9"/>
      <w:bookmarkEnd w:id="10"/>
      <w:bookmarkEnd w:id="11"/>
      <w:bookmarkEnd w:id="12"/>
      <w:bookmarkEnd w:id="13"/>
    </w:p>
    <w:p w14:paraId="519A5D62" w14:textId="77777777" w:rsidR="00055D5F" w:rsidRDefault="00055D5F" w:rsidP="00055D5F">
      <w:pPr>
        <w:rPr>
          <w:lang w:eastAsia="zh-CN"/>
        </w:rPr>
      </w:pPr>
      <w:r>
        <w:t>The present document specifies the</w:t>
      </w:r>
      <w:r>
        <w:rPr>
          <w:lang w:eastAsia="zh-CN"/>
        </w:rPr>
        <w:t xml:space="preserve"> usage of the </w:t>
      </w:r>
      <w:r>
        <w:t>Unified Data Repository services</w:t>
      </w:r>
      <w:r>
        <w:rPr>
          <w:lang w:eastAsia="zh-CN"/>
        </w:rPr>
        <w:t xml:space="preserve"> for subscription data. It provides the</w:t>
      </w:r>
      <w:r>
        <w:t xml:space="preserve"> </w:t>
      </w:r>
      <w:r>
        <w:rPr>
          <w:lang w:eastAsia="zh-CN"/>
        </w:rPr>
        <w:t xml:space="preserve">resource definition and </w:t>
      </w:r>
      <w:r>
        <w:t xml:space="preserve">data model </w:t>
      </w:r>
      <w:r>
        <w:rPr>
          <w:lang w:eastAsia="zh-CN"/>
        </w:rPr>
        <w:t>for subscription data used over</w:t>
      </w:r>
      <w:r>
        <w:t xml:space="preserve"> the </w:t>
      </w:r>
      <w:proofErr w:type="spellStart"/>
      <w:r>
        <w:t>Nud</w:t>
      </w:r>
      <w:r>
        <w:rPr>
          <w:lang w:eastAsia="zh-CN"/>
        </w:rPr>
        <w:t>r</w:t>
      </w:r>
      <w:proofErr w:type="spellEnd"/>
      <w:r>
        <w:t xml:space="preserve"> Service Based Interface</w:t>
      </w:r>
      <w:r>
        <w:rPr>
          <w:lang w:eastAsia="zh-CN"/>
        </w:rPr>
        <w:t xml:space="preserve">. The protocol definition for </w:t>
      </w:r>
      <w:proofErr w:type="spellStart"/>
      <w:r>
        <w:rPr>
          <w:lang w:eastAsia="zh-CN"/>
        </w:rPr>
        <w:t>Nudr</w:t>
      </w:r>
      <w:proofErr w:type="spellEnd"/>
      <w:r>
        <w:rPr>
          <w:lang w:eastAsia="zh-CN"/>
        </w:rPr>
        <w:t xml:space="preserve"> Service Based Interface which is specific to subscription data is also specified in the present document.</w:t>
      </w:r>
    </w:p>
    <w:p w14:paraId="29FD57E9" w14:textId="0359CE81" w:rsidR="00055D5F" w:rsidRDefault="00055D5F" w:rsidP="00055D5F">
      <w:pPr>
        <w:rPr>
          <w:lang w:eastAsia="zh-CN"/>
        </w:rPr>
      </w:pPr>
      <w:r>
        <w:t xml:space="preserve">The </w:t>
      </w:r>
      <w:r>
        <w:rPr>
          <w:lang w:eastAsia="zh-CN"/>
        </w:rPr>
        <w:t xml:space="preserve">stage 3 protocol definition for </w:t>
      </w:r>
      <w:proofErr w:type="spellStart"/>
      <w:r>
        <w:rPr>
          <w:lang w:eastAsia="zh-CN"/>
        </w:rPr>
        <w:t>Nudr</w:t>
      </w:r>
      <w:proofErr w:type="spellEnd"/>
      <w:r>
        <w:rPr>
          <w:lang w:eastAsia="zh-CN"/>
        </w:rPr>
        <w:t xml:space="preserve"> Service Based Interface which is common for subscription data, policy data, structure data and application data for exposure</w:t>
      </w:r>
      <w:ins w:id="14" w:author="Huawei" w:date="2025-09-29T20:23:00Z">
        <w:r>
          <w:rPr>
            <w:lang w:eastAsia="zh-CN"/>
          </w:rPr>
          <w:t>,</w:t>
        </w:r>
      </w:ins>
      <w:ins w:id="15" w:author="Huawei" w:date="2025-09-29T20:24:00Z">
        <w:r>
          <w:rPr>
            <w:lang w:eastAsia="zh-CN"/>
          </w:rPr>
          <w:t xml:space="preserve"> and</w:t>
        </w:r>
      </w:ins>
      <w:ins w:id="16" w:author="Huawei" w:date="2025-09-29T20:23:00Z">
        <w:r>
          <w:rPr>
            <w:lang w:eastAsia="zh-CN"/>
          </w:rPr>
          <w:t xml:space="preserve"> ambient </w:t>
        </w:r>
      </w:ins>
      <w:ins w:id="17" w:author="Huawei-r1" w:date="2025-10-14T20:13:00Z">
        <w:r w:rsidR="00955834">
          <w:rPr>
            <w:lang w:eastAsia="zh-CN"/>
          </w:rPr>
          <w:t>IoT</w:t>
        </w:r>
      </w:ins>
      <w:ins w:id="18" w:author="Huawei" w:date="2025-09-29T20:23:00Z">
        <w:r>
          <w:rPr>
            <w:lang w:eastAsia="zh-CN"/>
          </w:rPr>
          <w:t xml:space="preserve"> data</w:t>
        </w:r>
      </w:ins>
      <w:r>
        <w:rPr>
          <w:lang w:eastAsia="zh-CN"/>
        </w:rPr>
        <w:t xml:space="preserve"> is </w:t>
      </w:r>
      <w:r>
        <w:t>specified in 3GPP TS 29.50</w:t>
      </w:r>
      <w:r>
        <w:rPr>
          <w:lang w:eastAsia="zh-CN"/>
        </w:rPr>
        <w:t>4</w:t>
      </w:r>
      <w:r>
        <w:t> [</w:t>
      </w:r>
      <w:r>
        <w:rPr>
          <w:lang w:eastAsia="zh-CN"/>
        </w:rPr>
        <w:t>2</w:t>
      </w:r>
      <w:r>
        <w:t>]</w:t>
      </w:r>
      <w:r>
        <w:rPr>
          <w:lang w:eastAsia="zh-CN"/>
        </w:rPr>
        <w:t>.</w:t>
      </w:r>
    </w:p>
    <w:p w14:paraId="0D57E534" w14:textId="77777777" w:rsidR="00E33AAA" w:rsidRPr="00F71891" w:rsidRDefault="00E33AAA"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310A3" w14:textId="77777777" w:rsidR="0072556D" w:rsidRDefault="0072556D">
      <w:r>
        <w:separator/>
      </w:r>
    </w:p>
  </w:endnote>
  <w:endnote w:type="continuationSeparator" w:id="0">
    <w:p w14:paraId="180D41D4" w14:textId="77777777" w:rsidR="0072556D" w:rsidRDefault="00725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B1085" w14:textId="77777777" w:rsidR="0072556D" w:rsidRDefault="0072556D">
      <w:r>
        <w:separator/>
      </w:r>
    </w:p>
  </w:footnote>
  <w:footnote w:type="continuationSeparator" w:id="0">
    <w:p w14:paraId="7B97DD9D" w14:textId="77777777" w:rsidR="0072556D" w:rsidRDefault="00725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0212" w:rsidRDefault="008202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0212" w:rsidRDefault="008202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0212" w:rsidRDefault="008202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04B3E"/>
    <w:rsid w:val="00017971"/>
    <w:rsid w:val="00022E4A"/>
    <w:rsid w:val="0003297F"/>
    <w:rsid w:val="00055D5F"/>
    <w:rsid w:val="0005682E"/>
    <w:rsid w:val="00060470"/>
    <w:rsid w:val="000756C1"/>
    <w:rsid w:val="00093E1C"/>
    <w:rsid w:val="000A6394"/>
    <w:rsid w:val="000B1E01"/>
    <w:rsid w:val="000B7FED"/>
    <w:rsid w:val="000C038A"/>
    <w:rsid w:val="000C6598"/>
    <w:rsid w:val="000D01FD"/>
    <w:rsid w:val="000D396C"/>
    <w:rsid w:val="000D44B3"/>
    <w:rsid w:val="000D49F3"/>
    <w:rsid w:val="000D6ED8"/>
    <w:rsid w:val="000E2F23"/>
    <w:rsid w:val="000F2A9E"/>
    <w:rsid w:val="00103C38"/>
    <w:rsid w:val="00105FF6"/>
    <w:rsid w:val="001062AF"/>
    <w:rsid w:val="00116FE3"/>
    <w:rsid w:val="00122715"/>
    <w:rsid w:val="001312F9"/>
    <w:rsid w:val="001422E0"/>
    <w:rsid w:val="00145D43"/>
    <w:rsid w:val="001512A6"/>
    <w:rsid w:val="00163929"/>
    <w:rsid w:val="001927EF"/>
    <w:rsid w:val="00192C46"/>
    <w:rsid w:val="001954A7"/>
    <w:rsid w:val="001A08B3"/>
    <w:rsid w:val="001A7B60"/>
    <w:rsid w:val="001B0664"/>
    <w:rsid w:val="001B52F0"/>
    <w:rsid w:val="001B7A65"/>
    <w:rsid w:val="001D06EA"/>
    <w:rsid w:val="001E41F3"/>
    <w:rsid w:val="001F4569"/>
    <w:rsid w:val="001F5B25"/>
    <w:rsid w:val="00202E87"/>
    <w:rsid w:val="002062C5"/>
    <w:rsid w:val="002074A7"/>
    <w:rsid w:val="0022151F"/>
    <w:rsid w:val="00224A77"/>
    <w:rsid w:val="00227016"/>
    <w:rsid w:val="0024372C"/>
    <w:rsid w:val="00247857"/>
    <w:rsid w:val="00250A92"/>
    <w:rsid w:val="0026004D"/>
    <w:rsid w:val="002640DD"/>
    <w:rsid w:val="00275D12"/>
    <w:rsid w:val="00275EC4"/>
    <w:rsid w:val="00284FEB"/>
    <w:rsid w:val="002860C4"/>
    <w:rsid w:val="00286126"/>
    <w:rsid w:val="002A0B74"/>
    <w:rsid w:val="002A137D"/>
    <w:rsid w:val="002B30E2"/>
    <w:rsid w:val="002B5741"/>
    <w:rsid w:val="002B70CA"/>
    <w:rsid w:val="002C0223"/>
    <w:rsid w:val="002C32DF"/>
    <w:rsid w:val="002C7107"/>
    <w:rsid w:val="002D2017"/>
    <w:rsid w:val="002E472E"/>
    <w:rsid w:val="002F0A5F"/>
    <w:rsid w:val="00305409"/>
    <w:rsid w:val="003055EA"/>
    <w:rsid w:val="003066A8"/>
    <w:rsid w:val="0031226B"/>
    <w:rsid w:val="003137B6"/>
    <w:rsid w:val="003147BB"/>
    <w:rsid w:val="003262DB"/>
    <w:rsid w:val="00332174"/>
    <w:rsid w:val="0034343A"/>
    <w:rsid w:val="00354933"/>
    <w:rsid w:val="003609EF"/>
    <w:rsid w:val="0036231A"/>
    <w:rsid w:val="003635E2"/>
    <w:rsid w:val="00365DEA"/>
    <w:rsid w:val="00366935"/>
    <w:rsid w:val="00374DD4"/>
    <w:rsid w:val="0039060F"/>
    <w:rsid w:val="003909C1"/>
    <w:rsid w:val="003A2E73"/>
    <w:rsid w:val="003D4C12"/>
    <w:rsid w:val="003D6CD1"/>
    <w:rsid w:val="003E1A36"/>
    <w:rsid w:val="003E7169"/>
    <w:rsid w:val="003F4D2F"/>
    <w:rsid w:val="00404A97"/>
    <w:rsid w:val="00410371"/>
    <w:rsid w:val="004242F1"/>
    <w:rsid w:val="00425379"/>
    <w:rsid w:val="00435B1B"/>
    <w:rsid w:val="0043689E"/>
    <w:rsid w:val="00474D73"/>
    <w:rsid w:val="0048040F"/>
    <w:rsid w:val="00495901"/>
    <w:rsid w:val="004A2415"/>
    <w:rsid w:val="004A529A"/>
    <w:rsid w:val="004B75B7"/>
    <w:rsid w:val="004C5589"/>
    <w:rsid w:val="004C7ED7"/>
    <w:rsid w:val="004D5C8F"/>
    <w:rsid w:val="00511EE6"/>
    <w:rsid w:val="005141D9"/>
    <w:rsid w:val="0051580D"/>
    <w:rsid w:val="00515F29"/>
    <w:rsid w:val="0051787A"/>
    <w:rsid w:val="00527E5A"/>
    <w:rsid w:val="0053157A"/>
    <w:rsid w:val="005327E7"/>
    <w:rsid w:val="00540369"/>
    <w:rsid w:val="00547111"/>
    <w:rsid w:val="0055440B"/>
    <w:rsid w:val="005545A2"/>
    <w:rsid w:val="00577C3F"/>
    <w:rsid w:val="00592557"/>
    <w:rsid w:val="00592956"/>
    <w:rsid w:val="00592D74"/>
    <w:rsid w:val="00596C1E"/>
    <w:rsid w:val="005A46D8"/>
    <w:rsid w:val="005A6A60"/>
    <w:rsid w:val="005B2984"/>
    <w:rsid w:val="005E2C44"/>
    <w:rsid w:val="005F3727"/>
    <w:rsid w:val="005F7976"/>
    <w:rsid w:val="00604BFD"/>
    <w:rsid w:val="0061160F"/>
    <w:rsid w:val="006203D0"/>
    <w:rsid w:val="00621188"/>
    <w:rsid w:val="00624EF6"/>
    <w:rsid w:val="006257ED"/>
    <w:rsid w:val="00635B65"/>
    <w:rsid w:val="006461F7"/>
    <w:rsid w:val="00653DE4"/>
    <w:rsid w:val="00665A00"/>
    <w:rsid w:val="00665C47"/>
    <w:rsid w:val="00672773"/>
    <w:rsid w:val="006811E0"/>
    <w:rsid w:val="006948E2"/>
    <w:rsid w:val="00695808"/>
    <w:rsid w:val="006A0016"/>
    <w:rsid w:val="006B46FB"/>
    <w:rsid w:val="006B6F69"/>
    <w:rsid w:val="006B7FC6"/>
    <w:rsid w:val="006E21FB"/>
    <w:rsid w:val="006E5357"/>
    <w:rsid w:val="006E56E4"/>
    <w:rsid w:val="006E5D25"/>
    <w:rsid w:val="006F4128"/>
    <w:rsid w:val="007033C6"/>
    <w:rsid w:val="00705404"/>
    <w:rsid w:val="00714960"/>
    <w:rsid w:val="00715CFD"/>
    <w:rsid w:val="0072556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626E7"/>
    <w:rsid w:val="00870EE7"/>
    <w:rsid w:val="008863B9"/>
    <w:rsid w:val="008A0DA6"/>
    <w:rsid w:val="008A45A6"/>
    <w:rsid w:val="008D3CCC"/>
    <w:rsid w:val="008E0E72"/>
    <w:rsid w:val="008F3789"/>
    <w:rsid w:val="008F686C"/>
    <w:rsid w:val="009138EF"/>
    <w:rsid w:val="009148DE"/>
    <w:rsid w:val="009239F4"/>
    <w:rsid w:val="00941E30"/>
    <w:rsid w:val="00954A31"/>
    <w:rsid w:val="00955834"/>
    <w:rsid w:val="00964D91"/>
    <w:rsid w:val="00967CCA"/>
    <w:rsid w:val="009705A2"/>
    <w:rsid w:val="009777D9"/>
    <w:rsid w:val="00982B2A"/>
    <w:rsid w:val="00982F1C"/>
    <w:rsid w:val="00985CD8"/>
    <w:rsid w:val="00991B88"/>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734F"/>
    <w:rsid w:val="009F7C6C"/>
    <w:rsid w:val="00A246B6"/>
    <w:rsid w:val="00A47E70"/>
    <w:rsid w:val="00A50806"/>
    <w:rsid w:val="00A50CF0"/>
    <w:rsid w:val="00A621AD"/>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62DE"/>
    <w:rsid w:val="00AF7569"/>
    <w:rsid w:val="00B03B88"/>
    <w:rsid w:val="00B258BB"/>
    <w:rsid w:val="00B34F19"/>
    <w:rsid w:val="00B50629"/>
    <w:rsid w:val="00B51F96"/>
    <w:rsid w:val="00B537C9"/>
    <w:rsid w:val="00B5486F"/>
    <w:rsid w:val="00B561ED"/>
    <w:rsid w:val="00B67B97"/>
    <w:rsid w:val="00B70422"/>
    <w:rsid w:val="00B774CD"/>
    <w:rsid w:val="00B968C8"/>
    <w:rsid w:val="00BA3EC5"/>
    <w:rsid w:val="00BA51D9"/>
    <w:rsid w:val="00BB5DFC"/>
    <w:rsid w:val="00BB6F04"/>
    <w:rsid w:val="00BC27D4"/>
    <w:rsid w:val="00BC465E"/>
    <w:rsid w:val="00BD279D"/>
    <w:rsid w:val="00BD2BB6"/>
    <w:rsid w:val="00BD6BB8"/>
    <w:rsid w:val="00BE3970"/>
    <w:rsid w:val="00BF2BE2"/>
    <w:rsid w:val="00BF7547"/>
    <w:rsid w:val="00C004D9"/>
    <w:rsid w:val="00C009B3"/>
    <w:rsid w:val="00C0141B"/>
    <w:rsid w:val="00C12557"/>
    <w:rsid w:val="00C24F7B"/>
    <w:rsid w:val="00C4039A"/>
    <w:rsid w:val="00C47AC1"/>
    <w:rsid w:val="00C6046A"/>
    <w:rsid w:val="00C66BA2"/>
    <w:rsid w:val="00C701C7"/>
    <w:rsid w:val="00C7155A"/>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06F43"/>
    <w:rsid w:val="00D14EFF"/>
    <w:rsid w:val="00D24991"/>
    <w:rsid w:val="00D407D5"/>
    <w:rsid w:val="00D42168"/>
    <w:rsid w:val="00D50255"/>
    <w:rsid w:val="00D54B32"/>
    <w:rsid w:val="00D66520"/>
    <w:rsid w:val="00D84AE9"/>
    <w:rsid w:val="00D86145"/>
    <w:rsid w:val="00DA19D2"/>
    <w:rsid w:val="00DA41D7"/>
    <w:rsid w:val="00DB66CA"/>
    <w:rsid w:val="00DB72F3"/>
    <w:rsid w:val="00DC742D"/>
    <w:rsid w:val="00DE3026"/>
    <w:rsid w:val="00DE34CF"/>
    <w:rsid w:val="00DE6ECF"/>
    <w:rsid w:val="00E07E0D"/>
    <w:rsid w:val="00E13F3D"/>
    <w:rsid w:val="00E16815"/>
    <w:rsid w:val="00E169C9"/>
    <w:rsid w:val="00E22429"/>
    <w:rsid w:val="00E25862"/>
    <w:rsid w:val="00E33AAA"/>
    <w:rsid w:val="00E34898"/>
    <w:rsid w:val="00E40877"/>
    <w:rsid w:val="00E52801"/>
    <w:rsid w:val="00E57099"/>
    <w:rsid w:val="00E61851"/>
    <w:rsid w:val="00E95240"/>
    <w:rsid w:val="00E97D23"/>
    <w:rsid w:val="00EA0859"/>
    <w:rsid w:val="00EA4403"/>
    <w:rsid w:val="00EA5BAC"/>
    <w:rsid w:val="00EB09B7"/>
    <w:rsid w:val="00EB4384"/>
    <w:rsid w:val="00EB60F7"/>
    <w:rsid w:val="00ED14F0"/>
    <w:rsid w:val="00EE1781"/>
    <w:rsid w:val="00EE7D7C"/>
    <w:rsid w:val="00EF07E3"/>
    <w:rsid w:val="00EF4F31"/>
    <w:rsid w:val="00EF68B6"/>
    <w:rsid w:val="00F019F1"/>
    <w:rsid w:val="00F173CD"/>
    <w:rsid w:val="00F21DDA"/>
    <w:rsid w:val="00F22A11"/>
    <w:rsid w:val="00F25D98"/>
    <w:rsid w:val="00F300FB"/>
    <w:rsid w:val="00F326D4"/>
    <w:rsid w:val="00F3696A"/>
    <w:rsid w:val="00F4260E"/>
    <w:rsid w:val="00F50BC7"/>
    <w:rsid w:val="00F5322F"/>
    <w:rsid w:val="00F5432C"/>
    <w:rsid w:val="00F71891"/>
    <w:rsid w:val="00F71E71"/>
    <w:rsid w:val="00F81DF4"/>
    <w:rsid w:val="00F84D9B"/>
    <w:rsid w:val="00F863F5"/>
    <w:rsid w:val="00FB250F"/>
    <w:rsid w:val="00FB6386"/>
    <w:rsid w:val="00FC08E3"/>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6E7D"/>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rFonts w:eastAsiaTheme="minorEastAsia"/>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3155300">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02879620">
      <w:bodyDiv w:val="1"/>
      <w:marLeft w:val="0"/>
      <w:marRight w:val="0"/>
      <w:marTop w:val="0"/>
      <w:marBottom w:val="0"/>
      <w:divBdr>
        <w:top w:val="none" w:sz="0" w:space="0" w:color="auto"/>
        <w:left w:val="none" w:sz="0" w:space="0" w:color="auto"/>
        <w:bottom w:val="none" w:sz="0" w:space="0" w:color="auto"/>
        <w:right w:val="none" w:sz="0" w:space="0" w:color="auto"/>
      </w:divBdr>
    </w:div>
    <w:div w:id="618220849">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784236143">
      <w:bodyDiv w:val="1"/>
      <w:marLeft w:val="0"/>
      <w:marRight w:val="0"/>
      <w:marTop w:val="0"/>
      <w:marBottom w:val="0"/>
      <w:divBdr>
        <w:top w:val="none" w:sz="0" w:space="0" w:color="auto"/>
        <w:left w:val="none" w:sz="0" w:space="0" w:color="auto"/>
        <w:bottom w:val="none" w:sz="0" w:space="0" w:color="auto"/>
        <w:right w:val="none" w:sz="0" w:space="0" w:color="auto"/>
      </w:divBdr>
    </w:div>
    <w:div w:id="792215172">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953705724">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294752089">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63337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1724C-52D9-4E3A-80FF-189166F7E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392</Words>
  <Characters>2237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2025-10-14T12:13:00Z</dcterms:created>
  <dcterms:modified xsi:type="dcterms:W3CDTF">2025-10-14T12:13:00Z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